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7A2" w:rsidRDefault="007077C4">
      <w:pPr>
        <w:pStyle w:val="CRCoverPage"/>
        <w:tabs>
          <w:tab w:val="right" w:pos="9639"/>
        </w:tabs>
        <w:spacing w:after="0"/>
        <w:rPr>
          <w:b/>
          <w:i/>
          <w:noProof/>
          <w:sz w:val="28"/>
        </w:rPr>
      </w:pPr>
      <w:r>
        <w:rPr>
          <w:b/>
          <w:noProof/>
          <w:sz w:val="24"/>
          <w:lang w:val="en-US"/>
        </w:rPr>
        <w:t xml:space="preserve">3GPP TSG-RAN WG2 </w:t>
      </w:r>
      <w:r w:rsidR="00D0555D">
        <w:rPr>
          <w:b/>
          <w:noProof/>
          <w:sz w:val="24"/>
          <w:lang w:val="en-US"/>
        </w:rPr>
        <w:t>#10</w:t>
      </w:r>
      <w:r w:rsidR="00AC0954">
        <w:rPr>
          <w:b/>
          <w:noProof/>
          <w:sz w:val="24"/>
          <w:lang w:val="en-US"/>
        </w:rPr>
        <w:t>3</w:t>
      </w:r>
      <w:r w:rsidR="00DD1C26">
        <w:rPr>
          <w:b/>
          <w:noProof/>
          <w:sz w:val="24"/>
          <w:lang w:val="en-US"/>
        </w:rPr>
        <w:t>bis</w:t>
      </w:r>
      <w:r>
        <w:rPr>
          <w:b/>
          <w:i/>
          <w:noProof/>
          <w:sz w:val="28"/>
        </w:rPr>
        <w:tab/>
        <w:t>R2-18</w:t>
      </w:r>
      <w:r w:rsidR="001B6C08">
        <w:rPr>
          <w:b/>
          <w:i/>
          <w:noProof/>
          <w:sz w:val="28"/>
        </w:rPr>
        <w:t>1</w:t>
      </w:r>
      <w:r w:rsidR="00541EF6">
        <w:rPr>
          <w:b/>
          <w:i/>
          <w:noProof/>
          <w:sz w:val="28"/>
        </w:rPr>
        <w:t>5</w:t>
      </w:r>
      <w:r w:rsidR="004852A9">
        <w:rPr>
          <w:b/>
          <w:i/>
          <w:noProof/>
          <w:sz w:val="28"/>
        </w:rPr>
        <w:t>647</w:t>
      </w:r>
    </w:p>
    <w:p w:rsidR="00FA67A2" w:rsidRDefault="00DD1C26">
      <w:pPr>
        <w:pStyle w:val="CRCoverPage"/>
        <w:outlineLvl w:val="0"/>
        <w:rPr>
          <w:b/>
          <w:noProof/>
          <w:sz w:val="24"/>
        </w:rPr>
      </w:pPr>
      <w:r>
        <w:rPr>
          <w:b/>
          <w:noProof/>
          <w:sz w:val="24"/>
          <w:lang w:eastAsia="ko-KR"/>
        </w:rPr>
        <w:t>Chengdu, China</w:t>
      </w:r>
      <w:r w:rsidR="00AC0954">
        <w:rPr>
          <w:b/>
          <w:noProof/>
          <w:sz w:val="24"/>
          <w:lang w:eastAsia="ko-KR"/>
        </w:rPr>
        <w:t xml:space="preserve">, </w:t>
      </w:r>
      <w:r>
        <w:rPr>
          <w:b/>
          <w:noProof/>
          <w:sz w:val="24"/>
          <w:lang w:eastAsia="ko-KR"/>
        </w:rPr>
        <w:t>October 8</w:t>
      </w:r>
      <w:r w:rsidR="007077C4">
        <w:rPr>
          <w:b/>
          <w:noProof/>
          <w:sz w:val="24"/>
        </w:rPr>
        <w:t xml:space="preserve"> – </w:t>
      </w:r>
      <w:r>
        <w:rPr>
          <w:b/>
          <w:noProof/>
          <w:sz w:val="24"/>
        </w:rPr>
        <w:t>October 12</w:t>
      </w:r>
      <w:r w:rsidR="007077C4">
        <w:rPr>
          <w:b/>
          <w:noProof/>
          <w:sz w:val="24"/>
        </w:rPr>
        <w:t>, 2018</w:t>
      </w:r>
    </w:p>
    <w:p w:rsidR="00FA67A2" w:rsidRDefault="007077C4">
      <w:pPr>
        <w:pStyle w:val="CRCoverPage"/>
        <w:tabs>
          <w:tab w:val="right" w:pos="9639"/>
        </w:tabs>
        <w:spacing w:after="0"/>
        <w:rPr>
          <w:b/>
          <w:noProof/>
          <w:sz w:val="24"/>
          <w:lang w:val="en-US"/>
        </w:rPr>
      </w:pPr>
      <w:r>
        <w:rPr>
          <w:b/>
          <w:noProof/>
          <w:sz w:val="24"/>
          <w:lang w:val="en-US"/>
        </w:rPr>
        <w:t>Agenda Item: 10.3.3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pPr>
              <w:pStyle w:val="CRCoverPage"/>
              <w:spacing w:after="0"/>
              <w:rPr>
                <w:b/>
                <w:noProof/>
                <w:sz w:val="28"/>
                <w:lang w:eastAsia="ko-KR"/>
              </w:rPr>
            </w:pPr>
            <w:r>
              <w:rPr>
                <w:b/>
                <w:noProof/>
                <w:sz w:val="28"/>
              </w:rPr>
              <w:t>3</w:t>
            </w:r>
            <w:r>
              <w:rPr>
                <w:rFonts w:hint="eastAsia"/>
                <w:b/>
                <w:noProof/>
                <w:sz w:val="28"/>
                <w:lang w:eastAsia="ko-KR"/>
              </w:rPr>
              <w:t>8</w:t>
            </w:r>
            <w:r>
              <w:rPr>
                <w:b/>
                <w:noProof/>
                <w:sz w:val="28"/>
              </w:rPr>
              <w:t>.3</w:t>
            </w:r>
            <w:r>
              <w:rPr>
                <w:rFonts w:hint="eastAsia"/>
                <w:b/>
                <w:noProof/>
                <w:sz w:val="28"/>
                <w:lang w:eastAsia="ko-KR"/>
              </w:rPr>
              <w:t>2</w:t>
            </w:r>
            <w:r>
              <w:rPr>
                <w:b/>
                <w:noProof/>
                <w:sz w:val="28"/>
                <w:lang w:eastAsia="ko-KR"/>
              </w:rPr>
              <w:t>3</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Default="00541EF6">
            <w:pPr>
              <w:pStyle w:val="CRCoverPage"/>
              <w:spacing w:after="0"/>
              <w:rPr>
                <w:noProof/>
                <w:lang w:eastAsia="ko-KR"/>
              </w:rPr>
            </w:pPr>
            <w:r>
              <w:rPr>
                <w:b/>
                <w:noProof/>
                <w:sz w:val="28"/>
              </w:rPr>
              <w:t>0021</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Default="004852A9" w:rsidP="008146BC">
            <w:pPr>
              <w:pStyle w:val="CRCoverPage"/>
              <w:spacing w:after="0"/>
              <w:rPr>
                <w:b/>
                <w:noProof/>
              </w:rPr>
            </w:pPr>
            <w:r>
              <w:rPr>
                <w:b/>
                <w:noProof/>
                <w:sz w:val="28"/>
                <w:lang w:eastAsia="ko-KR"/>
              </w:rPr>
              <w:t>1</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7077C4" w:rsidP="00DD1C26">
            <w:pPr>
              <w:pStyle w:val="CRCoverPage"/>
              <w:spacing w:after="0"/>
              <w:jc w:val="center"/>
              <w:rPr>
                <w:noProof/>
                <w:lang w:eastAsia="ko-KR"/>
              </w:rPr>
            </w:pPr>
            <w:r>
              <w:rPr>
                <w:rFonts w:hint="eastAsia"/>
                <w:b/>
                <w:noProof/>
                <w:sz w:val="32"/>
                <w:lang w:eastAsia="ko-KR"/>
              </w:rPr>
              <w:t>15</w:t>
            </w:r>
            <w:r>
              <w:rPr>
                <w:b/>
                <w:noProof/>
                <w:sz w:val="32"/>
              </w:rPr>
              <w:t>.</w:t>
            </w:r>
            <w:r w:rsidR="00DD1C26">
              <w:rPr>
                <w:b/>
                <w:noProof/>
                <w:sz w:val="32"/>
                <w:lang w:eastAsia="ko-KR"/>
              </w:rPr>
              <w:t>3</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7077C4">
            <w:pPr>
              <w:pStyle w:val="CRCoverPage"/>
              <w:spacing w:after="0"/>
              <w:jc w:val="center"/>
              <w:rPr>
                <w:b/>
                <w:caps/>
                <w:noProof/>
              </w:rPr>
            </w:pPr>
            <w:r>
              <w:rPr>
                <w:b/>
                <w:caps/>
                <w:noProof/>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Default="00BA68FB" w:rsidP="00BA68FB">
            <w:pPr>
              <w:pStyle w:val="CRCoverPage"/>
              <w:spacing w:after="0"/>
              <w:ind w:left="100"/>
              <w:rPr>
                <w:noProof/>
              </w:rPr>
            </w:pPr>
            <w:r>
              <w:rPr>
                <w:lang w:val="en-US" w:eastAsia="ko-KR"/>
              </w:rPr>
              <w:t xml:space="preserve">Introducing </w:t>
            </w:r>
            <w:r w:rsidR="002862BD" w:rsidRPr="002862BD">
              <w:rPr>
                <w:lang w:val="en-US" w:eastAsia="ko-KR"/>
              </w:rPr>
              <w:t xml:space="preserve">PDCP </w:t>
            </w:r>
            <w:r>
              <w:rPr>
                <w:lang w:val="en-US" w:eastAsia="ko-KR"/>
              </w:rPr>
              <w:t>suspend procedure</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rPr>
            </w:pPr>
            <w:r>
              <w:rPr>
                <w:noProof/>
              </w:rPr>
              <w:t>LG Electronics Inc.</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7077C4">
            <w:pPr>
              <w:pStyle w:val="CRCoverPage"/>
              <w:spacing w:after="0"/>
              <w:ind w:left="100"/>
              <w:rPr>
                <w:noProof/>
              </w:rPr>
            </w:pPr>
            <w:r>
              <w:rPr>
                <w:noProof/>
              </w:rPr>
              <w:t>NR_newRAT-Core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Default="007077C4" w:rsidP="00DD1C26">
            <w:pPr>
              <w:pStyle w:val="CRCoverPage"/>
              <w:spacing w:after="0"/>
              <w:ind w:left="100"/>
              <w:rPr>
                <w:noProof/>
                <w:lang w:eastAsia="ko-KR"/>
              </w:rPr>
            </w:pPr>
            <w:r>
              <w:rPr>
                <w:noProof/>
              </w:rPr>
              <w:t>201</w:t>
            </w:r>
            <w:r>
              <w:rPr>
                <w:rFonts w:hint="eastAsia"/>
                <w:noProof/>
                <w:lang w:eastAsia="ko-KR"/>
              </w:rPr>
              <w:t>8</w:t>
            </w:r>
            <w:r>
              <w:rPr>
                <w:noProof/>
              </w:rPr>
              <w:t>-</w:t>
            </w:r>
            <w:r w:rsidR="00DD1C26">
              <w:rPr>
                <w:noProof/>
              </w:rPr>
              <w:t>10</w:t>
            </w:r>
            <w:r>
              <w:rPr>
                <w:noProof/>
              </w:rPr>
              <w:t>-</w:t>
            </w:r>
            <w:r w:rsidR="00DD1C26">
              <w:rPr>
                <w:noProof/>
              </w:rPr>
              <w:t>08</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Default="007077C4">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D1C26" w:rsidRDefault="00DD1C26" w:rsidP="00DD1C26">
            <w:pPr>
              <w:pStyle w:val="CRCoverPage"/>
              <w:numPr>
                <w:ilvl w:val="0"/>
                <w:numId w:val="4"/>
              </w:numPr>
              <w:spacing w:after="0"/>
              <w:rPr>
                <w:noProof/>
                <w:lang w:eastAsia="ko-KR"/>
              </w:rPr>
            </w:pPr>
            <w:r>
              <w:rPr>
                <w:noProof/>
                <w:lang w:eastAsia="ko-KR"/>
              </w:rPr>
              <w:t>RAN2#103 made following agreements.</w:t>
            </w:r>
            <w:r w:rsidR="00860ADE">
              <w:rPr>
                <w:noProof/>
                <w:lang w:eastAsia="ko-KR"/>
              </w:rPr>
              <w:t xml:space="preserve"> The new “PDCP suspend” procedure should be included in the PDCP specification.</w:t>
            </w:r>
          </w:p>
          <w:p w:rsidR="00DD1C26" w:rsidRDefault="00DD1C26" w:rsidP="00DD1C26">
            <w:pPr>
              <w:pStyle w:val="Agreement"/>
              <w:tabs>
                <w:tab w:val="clear" w:pos="1619"/>
                <w:tab w:val="num" w:pos="909"/>
              </w:tabs>
              <w:ind w:left="909" w:hanging="426"/>
            </w:pPr>
            <w:r>
              <w:t xml:space="preserve">UP working assumption: RRC provides an indication to PDCP also at RRC suspend (to </w:t>
            </w:r>
            <w:proofErr w:type="spellStart"/>
            <w:r>
              <w:t>RRC_Inactive</w:t>
            </w:r>
            <w:proofErr w:type="spellEnd"/>
            <w:r>
              <w:t xml:space="preserve">) (Name TBD). When this indication is triggered/received PDCP discards TX side AM PDCP PDUs and SDUs, resets State variables (including COUNT), and deliver RX side stored PDU to upper layer. At PDCP reestablishment (which is assumed to happen at RRC resume) ROHC continue is handled in PDCP. This agreement replaces earlier possibly conflicting agreements. </w:t>
            </w:r>
          </w:p>
          <w:p w:rsidR="00860ADE" w:rsidRDefault="00860ADE" w:rsidP="004852A9">
            <w:pPr>
              <w:pStyle w:val="CRCoverPage"/>
              <w:spacing w:after="0"/>
              <w:rPr>
                <w:noProof/>
                <w:lang w:eastAsia="ko-KR"/>
              </w:rPr>
            </w:pPr>
          </w:p>
          <w:p w:rsidR="004852A9" w:rsidRDefault="004852A9" w:rsidP="004852A9">
            <w:pPr>
              <w:pStyle w:val="CRCoverPage"/>
              <w:spacing w:after="0"/>
              <w:rPr>
                <w:noProof/>
                <w:lang w:eastAsia="ko-KR"/>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2010BF"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862BD" w:rsidRDefault="00860ADE" w:rsidP="002862BD">
            <w:pPr>
              <w:pStyle w:val="CRCoverPage"/>
              <w:numPr>
                <w:ilvl w:val="0"/>
                <w:numId w:val="5"/>
              </w:numPr>
              <w:spacing w:after="0"/>
              <w:rPr>
                <w:noProof/>
              </w:rPr>
            </w:pPr>
            <w:r>
              <w:rPr>
                <w:rFonts w:hint="eastAsia"/>
                <w:noProof/>
                <w:lang w:eastAsia="ko-KR"/>
              </w:rPr>
              <w:t>A new section is introduced to describe PDCP behavior at RRC Suspend.</w:t>
            </w:r>
          </w:p>
          <w:p w:rsidR="00860ADE" w:rsidRDefault="00860ADE" w:rsidP="00860ADE">
            <w:pPr>
              <w:pStyle w:val="CRCoverPage"/>
              <w:spacing w:after="0"/>
              <w:rPr>
                <w:noProof/>
                <w:lang w:eastAsia="ko-KR"/>
              </w:rPr>
            </w:pPr>
          </w:p>
          <w:p w:rsidR="00EF6D15" w:rsidRPr="00FF5F58" w:rsidRDefault="00EF6D15" w:rsidP="00EF6D15">
            <w:pPr>
              <w:pStyle w:val="CRCoverPage"/>
              <w:spacing w:after="0"/>
              <w:rPr>
                <w:rFonts w:cs="Arial"/>
                <w:noProof/>
                <w:lang w:eastAsia="ko-KR"/>
              </w:rPr>
            </w:pPr>
          </w:p>
          <w:p w:rsidR="00555751" w:rsidRPr="00555751" w:rsidRDefault="00555751" w:rsidP="00555751">
            <w:pPr>
              <w:pStyle w:val="CRCoverPage"/>
              <w:spacing w:after="0"/>
              <w:ind w:left="100"/>
              <w:rPr>
                <w:b/>
                <w:noProof/>
                <w:u w:val="single"/>
                <w:lang w:eastAsia="ko-KR"/>
              </w:rPr>
            </w:pPr>
            <w:r w:rsidRPr="00555751">
              <w:rPr>
                <w:b/>
                <w:noProof/>
                <w:u w:val="single"/>
                <w:lang w:eastAsia="ko-KR"/>
              </w:rPr>
              <w:t>Impact analysis</w:t>
            </w:r>
          </w:p>
          <w:p w:rsidR="00555751" w:rsidRDefault="00555751" w:rsidP="00555751">
            <w:pPr>
              <w:pStyle w:val="CRCoverPage"/>
              <w:spacing w:after="0"/>
              <w:ind w:left="100"/>
              <w:rPr>
                <w:noProof/>
                <w:u w:val="single"/>
                <w:lang w:eastAsia="ko-KR"/>
              </w:rPr>
            </w:pPr>
          </w:p>
          <w:p w:rsidR="00555751" w:rsidRPr="001136EC" w:rsidRDefault="00555751" w:rsidP="00555751">
            <w:pPr>
              <w:pStyle w:val="CRCoverPage"/>
              <w:spacing w:after="0"/>
              <w:ind w:left="100"/>
              <w:rPr>
                <w:noProof/>
                <w:u w:val="single"/>
                <w:lang w:eastAsia="ko-KR"/>
              </w:rPr>
            </w:pPr>
            <w:r w:rsidRPr="001136EC">
              <w:rPr>
                <w:noProof/>
                <w:u w:val="single"/>
                <w:lang w:eastAsia="ko-KR"/>
              </w:rPr>
              <w:t>Impacted functionality:</w:t>
            </w:r>
          </w:p>
          <w:p w:rsidR="00555751" w:rsidRPr="002010BF" w:rsidRDefault="002010BF" w:rsidP="00555751">
            <w:pPr>
              <w:pStyle w:val="CRCoverPage"/>
              <w:spacing w:after="0"/>
              <w:ind w:left="100"/>
              <w:rPr>
                <w:noProof/>
                <w:lang w:eastAsia="ko-KR"/>
              </w:rPr>
            </w:pPr>
            <w:r w:rsidRPr="002010BF">
              <w:rPr>
                <w:noProof/>
                <w:lang w:eastAsia="ko-KR"/>
              </w:rPr>
              <w:t xml:space="preserve">PDCP </w:t>
            </w:r>
            <w:r w:rsidR="00685010">
              <w:rPr>
                <w:noProof/>
                <w:lang w:eastAsia="ko-KR"/>
              </w:rPr>
              <w:t>suspend</w:t>
            </w:r>
          </w:p>
          <w:p w:rsidR="002010BF" w:rsidRDefault="002010BF" w:rsidP="00555751">
            <w:pPr>
              <w:pStyle w:val="CRCoverPage"/>
              <w:spacing w:after="0"/>
              <w:ind w:left="100"/>
              <w:rPr>
                <w:noProof/>
                <w:lang w:eastAsia="ko-KR"/>
              </w:rPr>
            </w:pPr>
          </w:p>
          <w:p w:rsidR="00555751" w:rsidRPr="001136EC" w:rsidRDefault="00555751" w:rsidP="00555751">
            <w:pPr>
              <w:pStyle w:val="CRCoverPage"/>
              <w:spacing w:after="0"/>
              <w:ind w:left="100"/>
              <w:rPr>
                <w:noProof/>
                <w:u w:val="single"/>
                <w:lang w:eastAsia="ko-KR"/>
              </w:rPr>
            </w:pPr>
            <w:r w:rsidRPr="001136EC">
              <w:rPr>
                <w:noProof/>
                <w:u w:val="single"/>
                <w:lang w:eastAsia="ko-KR"/>
              </w:rPr>
              <w:t>Inter-operability:</w:t>
            </w:r>
          </w:p>
          <w:p w:rsidR="00860ADE" w:rsidRDefault="00860ADE" w:rsidP="00860ADE">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 the UE PDCP entity is not suspended.</w:t>
            </w:r>
          </w:p>
          <w:p w:rsidR="00860ADE" w:rsidRPr="0074020E" w:rsidRDefault="00860ADE" w:rsidP="00860ADE">
            <w:pPr>
              <w:pStyle w:val="CRCoverPage"/>
              <w:spacing w:after="0"/>
              <w:ind w:left="100"/>
              <w:rPr>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Pr="001B699A">
              <w:rPr>
                <w:noProof/>
                <w:lang w:eastAsia="ko-KR"/>
              </w:rPr>
              <w:t>no interoperability problems are foreseen</w:t>
            </w:r>
            <w:r w:rsidRPr="007D25C8">
              <w:rPr>
                <w:noProof/>
                <w:lang w:eastAsia="ko-KR"/>
              </w:rPr>
              <w:t>.</w:t>
            </w:r>
          </w:p>
          <w:p w:rsidR="00860ADE" w:rsidRPr="00555751" w:rsidRDefault="00860ADE" w:rsidP="00DB097F">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A67A2" w:rsidRDefault="00860ADE" w:rsidP="00AC0954">
            <w:pPr>
              <w:pStyle w:val="CRCoverPage"/>
              <w:spacing w:after="0"/>
              <w:ind w:left="100"/>
              <w:rPr>
                <w:noProof/>
                <w:lang w:eastAsia="ko-KR"/>
              </w:rPr>
            </w:pPr>
            <w:r>
              <w:rPr>
                <w:noProof/>
                <w:lang w:eastAsia="ko-KR"/>
              </w:rPr>
              <w:t>The UE PDCP entity is not suspended at RRC Suspend, which results in delayed delivery of stored PDCP SDUs.</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FA67A2" w:rsidRDefault="002010BF" w:rsidP="00E926A6">
            <w:pPr>
              <w:pStyle w:val="CRCoverPage"/>
              <w:spacing w:after="0"/>
              <w:ind w:left="100"/>
              <w:rPr>
                <w:noProof/>
                <w:lang w:eastAsia="ko-KR"/>
              </w:rPr>
            </w:pPr>
            <w:r>
              <w:rPr>
                <w:rFonts w:hint="eastAsia"/>
                <w:noProof/>
                <w:lang w:eastAsia="ko-KR"/>
              </w:rPr>
              <w:t>5.1</w:t>
            </w:r>
            <w:r w:rsidR="00E926A6">
              <w:rPr>
                <w:noProof/>
                <w:lang w:eastAsia="ko-KR"/>
              </w:rPr>
              <w:t>.4(new)</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6F79D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FA67A2">
            <w:pPr>
              <w:pStyle w:val="CRCoverPage"/>
              <w:spacing w:after="0"/>
              <w:jc w:val="center"/>
              <w:rPr>
                <w:b/>
                <w:caps/>
                <w:noProof/>
              </w:rPr>
            </w:pP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rsidP="006F79D8">
            <w:pPr>
              <w:pStyle w:val="CRCoverPage"/>
              <w:spacing w:after="0"/>
              <w:ind w:left="99"/>
              <w:rPr>
                <w:noProof/>
              </w:rPr>
            </w:pPr>
            <w:r>
              <w:rPr>
                <w:noProof/>
              </w:rPr>
              <w:t>TS</w:t>
            </w:r>
            <w:r w:rsidR="006F79D8">
              <w:rPr>
                <w:noProof/>
              </w:rPr>
              <w:t>38.331</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FA67A2" w:rsidRDefault="00FA67A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198A" w:rsidTr="0037635B">
        <w:tc>
          <w:tcPr>
            <w:tcW w:w="9629" w:type="dxa"/>
            <w:tcBorders>
              <w:top w:val="single" w:sz="4" w:space="0" w:color="auto"/>
              <w:left w:val="single" w:sz="4" w:space="0" w:color="auto"/>
              <w:bottom w:val="single" w:sz="4" w:space="0" w:color="auto"/>
              <w:right w:val="single" w:sz="4" w:space="0" w:color="auto"/>
            </w:tcBorders>
            <w:shd w:val="clear" w:color="auto" w:fill="EEECE1"/>
          </w:tcPr>
          <w:p w:rsidR="0091198A" w:rsidRDefault="0091198A" w:rsidP="004A47BE">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w:t>
            </w:r>
            <w:r w:rsidR="004A47BE">
              <w:rPr>
                <w:rFonts w:ascii="Arial" w:hAnsi="Arial" w:cs="Arial"/>
                <w:noProof/>
                <w:sz w:val="24"/>
              </w:rPr>
              <w:t xml:space="preserve">of </w:t>
            </w:r>
            <w:r>
              <w:rPr>
                <w:rFonts w:ascii="Arial" w:hAnsi="Arial" w:cs="Arial"/>
                <w:noProof/>
                <w:sz w:val="24"/>
              </w:rPr>
              <w:t>change</w:t>
            </w:r>
            <w:r w:rsidR="004A47BE">
              <w:rPr>
                <w:rFonts w:ascii="Arial" w:hAnsi="Arial" w:cs="Arial"/>
                <w:noProof/>
                <w:sz w:val="24"/>
              </w:rPr>
              <w:t>s</w:t>
            </w:r>
          </w:p>
        </w:tc>
      </w:tr>
    </w:tbl>
    <w:p w:rsidR="00E926A6" w:rsidRDefault="00E926A6">
      <w:pPr>
        <w:rPr>
          <w:noProof/>
        </w:rPr>
      </w:pPr>
    </w:p>
    <w:p w:rsidR="00E926A6" w:rsidRDefault="00E926A6">
      <w:pPr>
        <w:pStyle w:val="3"/>
        <w:rPr>
          <w:lang w:eastAsia="ko-KR"/>
        </w:rPr>
        <w:pPrChange w:id="2" w:author="LG" w:date="2018-08-29T13:00:00Z">
          <w:pPr/>
        </w:pPrChange>
      </w:pPr>
      <w:ins w:id="3" w:author="LG" w:date="2018-08-29T12:59:00Z">
        <w:r>
          <w:rPr>
            <w:rFonts w:hint="eastAsia"/>
            <w:lang w:eastAsia="ko-KR"/>
          </w:rPr>
          <w:t>5.1.4</w:t>
        </w:r>
        <w:r>
          <w:rPr>
            <w:rFonts w:hint="eastAsia"/>
            <w:lang w:eastAsia="ko-KR"/>
          </w:rPr>
          <w:tab/>
        </w:r>
        <w:r w:rsidRPr="00ED1B74">
          <w:rPr>
            <w:lang w:eastAsia="ko-KR"/>
          </w:rPr>
          <w:t>PDCP entity suspend</w:t>
        </w:r>
      </w:ins>
    </w:p>
    <w:p w:rsidR="00E926A6" w:rsidRPr="003F34C9" w:rsidRDefault="00E926A6" w:rsidP="00E926A6">
      <w:pPr>
        <w:rPr>
          <w:ins w:id="4" w:author="LG" w:date="2018-08-29T13:00:00Z"/>
          <w:lang w:eastAsia="ko-KR"/>
        </w:rPr>
      </w:pPr>
      <w:ins w:id="5" w:author="LG" w:date="2018-08-29T13:00:00Z">
        <w:r w:rsidRPr="003F34C9">
          <w:t xml:space="preserve">When upper layers request a PDCP entity </w:t>
        </w:r>
        <w:r>
          <w:t>suspend</w:t>
        </w:r>
        <w:r w:rsidRPr="003F34C9">
          <w:t xml:space="preserve">, </w:t>
        </w:r>
        <w:r w:rsidRPr="003F34C9">
          <w:rPr>
            <w:lang w:eastAsia="ko-KR"/>
          </w:rPr>
          <w:t xml:space="preserve">the </w:t>
        </w:r>
        <w:r w:rsidRPr="003F34C9">
          <w:t>transmitting PDCP entity shall</w:t>
        </w:r>
        <w:r w:rsidRPr="003F34C9">
          <w:rPr>
            <w:lang w:eastAsia="ko-KR"/>
          </w:rPr>
          <w:t>:</w:t>
        </w:r>
      </w:ins>
    </w:p>
    <w:p w:rsidR="00E926A6" w:rsidRPr="003F34C9" w:rsidRDefault="00E926A6" w:rsidP="00E926A6">
      <w:pPr>
        <w:pStyle w:val="B1"/>
        <w:rPr>
          <w:ins w:id="6" w:author="LG" w:date="2018-08-29T13:02:00Z"/>
          <w:lang w:eastAsia="ko-KR"/>
        </w:rPr>
      </w:pPr>
      <w:ins w:id="7" w:author="LG" w:date="2018-08-29T13:02:00Z">
        <w:r w:rsidRPr="003F34C9">
          <w:rPr>
            <w:lang w:eastAsia="ko-KR"/>
          </w:rPr>
          <w:t>-</w:t>
        </w:r>
        <w:r w:rsidRPr="003F34C9">
          <w:rPr>
            <w:lang w:eastAsia="ko-KR"/>
          </w:rPr>
          <w:tab/>
          <w:t>set TX_NEXT to the initial value;</w:t>
        </w:r>
      </w:ins>
    </w:p>
    <w:p w:rsidR="00E926A6" w:rsidRPr="003F34C9" w:rsidRDefault="00E926A6" w:rsidP="00E926A6">
      <w:pPr>
        <w:pStyle w:val="B1"/>
        <w:rPr>
          <w:ins w:id="8" w:author="LG" w:date="2018-08-29T13:02:00Z"/>
          <w:lang w:eastAsia="ko-KR"/>
        </w:rPr>
      </w:pPr>
      <w:ins w:id="9" w:author="LG" w:date="2018-08-29T13:02:00Z">
        <w:r w:rsidRPr="003F34C9">
          <w:rPr>
            <w:lang w:eastAsia="ko-KR"/>
          </w:rPr>
          <w:t>-</w:t>
        </w:r>
        <w:r w:rsidRPr="003F34C9">
          <w:rPr>
            <w:lang w:eastAsia="ko-KR"/>
          </w:rPr>
          <w:tab/>
          <w:t>discard all stored PDCP PDUs;</w:t>
        </w:r>
      </w:ins>
    </w:p>
    <w:p w:rsidR="00E926A6" w:rsidRPr="003F34C9" w:rsidRDefault="00E926A6" w:rsidP="00E926A6">
      <w:pPr>
        <w:rPr>
          <w:ins w:id="10" w:author="LG" w:date="2018-08-29T13:04:00Z"/>
        </w:rPr>
      </w:pPr>
      <w:ins w:id="11" w:author="LG" w:date="2018-08-29T13:04:00Z">
        <w:r w:rsidRPr="003F34C9">
          <w:t xml:space="preserve">When upper layers request a PDCP entity </w:t>
        </w:r>
        <w:r>
          <w:t>suspend</w:t>
        </w:r>
        <w:r w:rsidRPr="003F34C9">
          <w:t>, the receiving PDCP entity shall:</w:t>
        </w:r>
      </w:ins>
    </w:p>
    <w:p w:rsidR="00E926A6" w:rsidRPr="003F34C9" w:rsidRDefault="00E926A6" w:rsidP="00E926A6">
      <w:pPr>
        <w:pStyle w:val="B1"/>
        <w:rPr>
          <w:ins w:id="12" w:author="LG" w:date="2018-08-29T13:04:00Z"/>
          <w:lang w:eastAsia="ko-KR"/>
        </w:rPr>
      </w:pPr>
      <w:ins w:id="13" w:author="LG" w:date="2018-08-29T13:04:00Z">
        <w:r w:rsidRPr="003F34C9">
          <w:rPr>
            <w:lang w:eastAsia="zh-CN"/>
          </w:rPr>
          <w:t>-</w:t>
        </w:r>
        <w:r w:rsidRPr="003F34C9">
          <w:rPr>
            <w:lang w:eastAsia="zh-CN"/>
          </w:rPr>
          <w:tab/>
        </w:r>
        <w:r w:rsidRPr="003F34C9">
          <w:rPr>
            <w:lang w:eastAsia="ko-KR"/>
          </w:rPr>
          <w:t xml:space="preserve">if </w:t>
        </w:r>
        <w:r w:rsidRPr="003F34C9">
          <w:rPr>
            <w:i/>
            <w:lang w:eastAsia="ko-KR"/>
          </w:rPr>
          <w:t>t-Reordering</w:t>
        </w:r>
        <w:r w:rsidRPr="003F34C9">
          <w:rPr>
            <w:lang w:eastAsia="ko-KR"/>
          </w:rPr>
          <w:t xml:space="preserve"> is running:</w:t>
        </w:r>
      </w:ins>
    </w:p>
    <w:p w:rsidR="00E926A6" w:rsidRPr="003F34C9" w:rsidRDefault="00E926A6" w:rsidP="00E926A6">
      <w:pPr>
        <w:pStyle w:val="B2"/>
        <w:rPr>
          <w:ins w:id="14" w:author="LG" w:date="2018-08-29T13:04:00Z"/>
          <w:lang w:eastAsia="ko-KR"/>
        </w:rPr>
      </w:pPr>
      <w:ins w:id="15" w:author="LG" w:date="2018-08-29T13:04:00Z">
        <w:r w:rsidRPr="003F34C9">
          <w:rPr>
            <w:lang w:eastAsia="ko-KR"/>
          </w:rPr>
          <w:t>-</w:t>
        </w:r>
        <w:r w:rsidRPr="003F34C9">
          <w:rPr>
            <w:lang w:eastAsia="ko-KR"/>
          </w:rPr>
          <w:tab/>
          <w:t xml:space="preserve">stop and reset </w:t>
        </w:r>
        <w:r w:rsidRPr="003F34C9">
          <w:rPr>
            <w:i/>
            <w:lang w:eastAsia="ko-KR"/>
          </w:rPr>
          <w:t>t-Reordering</w:t>
        </w:r>
        <w:r w:rsidRPr="003F34C9">
          <w:rPr>
            <w:lang w:eastAsia="ko-KR"/>
          </w:rPr>
          <w:t>;</w:t>
        </w:r>
      </w:ins>
    </w:p>
    <w:p w:rsidR="00E926A6" w:rsidRPr="003F34C9" w:rsidRDefault="00E926A6" w:rsidP="00E926A6">
      <w:pPr>
        <w:pStyle w:val="B2"/>
        <w:rPr>
          <w:ins w:id="16" w:author="LG" w:date="2018-08-29T13:04:00Z"/>
          <w:lang w:eastAsia="ko-KR"/>
        </w:rPr>
      </w:pPr>
      <w:ins w:id="17" w:author="LG" w:date="2018-08-29T13:04:00Z">
        <w:r w:rsidRPr="003F34C9">
          <w:rPr>
            <w:lang w:eastAsia="ko-KR"/>
          </w:rPr>
          <w:t>-</w:t>
        </w:r>
        <w:r w:rsidRPr="003F34C9">
          <w:rPr>
            <w:lang w:eastAsia="ko-KR"/>
          </w:rPr>
          <w:tab/>
          <w:t>deliver all stored PDCP SDUs to the upper layers in ascending order of associated COUNT values after performing header decompression;</w:t>
        </w:r>
      </w:ins>
    </w:p>
    <w:p w:rsidR="00E926A6" w:rsidRPr="003F34C9" w:rsidRDefault="00E926A6" w:rsidP="00E926A6">
      <w:pPr>
        <w:pStyle w:val="B1"/>
        <w:rPr>
          <w:ins w:id="18" w:author="LG" w:date="2018-08-29T13:04:00Z"/>
          <w:lang w:eastAsia="ko-KR"/>
        </w:rPr>
      </w:pPr>
      <w:ins w:id="19" w:author="LG" w:date="2018-08-29T13:04:00Z">
        <w:r w:rsidRPr="003F34C9">
          <w:t>-</w:t>
        </w:r>
        <w:r w:rsidRPr="003F34C9">
          <w:tab/>
          <w:t xml:space="preserve">set RX_NEXT and RX_DELIV to </w:t>
        </w:r>
        <w:r w:rsidRPr="003F34C9">
          <w:rPr>
            <w:lang w:eastAsia="ko-KR"/>
          </w:rPr>
          <w:t>the initial value</w:t>
        </w:r>
      </w:ins>
      <w:ins w:id="20" w:author="LG" w:date="2018-08-29T13:08:00Z">
        <w:r>
          <w:rPr>
            <w:lang w:eastAsia="ko-KR"/>
          </w:rPr>
          <w:t>.</w:t>
        </w:r>
      </w:ins>
      <w:bookmarkStart w:id="21" w:name="_GoBack"/>
      <w:bookmarkEnd w:id="21"/>
    </w:p>
    <w:p w:rsidR="00886795" w:rsidRPr="00886795" w:rsidRDefault="00886795">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rsidTr="004A47BE">
        <w:tc>
          <w:tcPr>
            <w:tcW w:w="9629" w:type="dxa"/>
            <w:shd w:val="clear" w:color="auto" w:fill="EEECE1"/>
          </w:tcPr>
          <w:p w:rsidR="00FA67A2" w:rsidRDefault="007077C4">
            <w:pPr>
              <w:jc w:val="center"/>
              <w:rPr>
                <w:rFonts w:ascii="Arial" w:hAnsi="Arial" w:cs="Arial"/>
                <w:noProof/>
              </w:rPr>
            </w:pPr>
            <w:r>
              <w:rPr>
                <w:rFonts w:ascii="Arial" w:hAnsi="Arial" w:cs="Arial"/>
                <w:noProof/>
                <w:sz w:val="24"/>
              </w:rPr>
              <w:t>End of changes</w:t>
            </w:r>
          </w:p>
        </w:tc>
      </w:tr>
    </w:tbl>
    <w:p w:rsidR="00FA67A2" w:rsidRDefault="00FA67A2">
      <w:pPr>
        <w:pStyle w:val="B1"/>
      </w:pPr>
    </w:p>
    <w:p w:rsidR="00FA67A2" w:rsidRDefault="00FA67A2">
      <w:pPr>
        <w:pStyle w:val="B1"/>
      </w:pPr>
    </w:p>
    <w:p w:rsidR="00FA67A2" w:rsidRDefault="00FA67A2">
      <w:pPr>
        <w:pStyle w:val="B1"/>
      </w:pPr>
    </w:p>
    <w:sectPr w:rsidR="00FA67A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2B7" w:rsidRDefault="000212B7">
      <w:r>
        <w:separator/>
      </w:r>
    </w:p>
  </w:endnote>
  <w:endnote w:type="continuationSeparator" w:id="0">
    <w:p w:rsidR="000212B7" w:rsidRDefault="00021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2B7" w:rsidRDefault="000212B7">
      <w:r>
        <w:separator/>
      </w:r>
    </w:p>
  </w:footnote>
  <w:footnote w:type="continuationSeparator" w:id="0">
    <w:p w:rsidR="000212B7" w:rsidRDefault="000212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CD04784"/>
    <w:multiLevelType w:val="hybridMultilevel"/>
    <w:tmpl w:val="7CA403FA"/>
    <w:lvl w:ilvl="0" w:tplc="3D2E5B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7A2"/>
    <w:rsid w:val="000212B7"/>
    <w:rsid w:val="000E1BDA"/>
    <w:rsid w:val="00154777"/>
    <w:rsid w:val="001554F2"/>
    <w:rsid w:val="00180DF6"/>
    <w:rsid w:val="001B6C08"/>
    <w:rsid w:val="001E2080"/>
    <w:rsid w:val="001F76B7"/>
    <w:rsid w:val="002010BF"/>
    <w:rsid w:val="00231B49"/>
    <w:rsid w:val="00251A5D"/>
    <w:rsid w:val="002862BD"/>
    <w:rsid w:val="002B4869"/>
    <w:rsid w:val="002D57BF"/>
    <w:rsid w:val="00302672"/>
    <w:rsid w:val="00310DA0"/>
    <w:rsid w:val="003203AB"/>
    <w:rsid w:val="00453238"/>
    <w:rsid w:val="004852A9"/>
    <w:rsid w:val="00497348"/>
    <w:rsid w:val="004A47BE"/>
    <w:rsid w:val="004D5B10"/>
    <w:rsid w:val="004E28D2"/>
    <w:rsid w:val="00512AC6"/>
    <w:rsid w:val="00524A10"/>
    <w:rsid w:val="00541EF6"/>
    <w:rsid w:val="00555751"/>
    <w:rsid w:val="00572E00"/>
    <w:rsid w:val="00596613"/>
    <w:rsid w:val="005C1DE3"/>
    <w:rsid w:val="005E3358"/>
    <w:rsid w:val="005E33C6"/>
    <w:rsid w:val="005F53E0"/>
    <w:rsid w:val="00685010"/>
    <w:rsid w:val="006A1A62"/>
    <w:rsid w:val="006B2952"/>
    <w:rsid w:val="006F79D8"/>
    <w:rsid w:val="007077C4"/>
    <w:rsid w:val="007863FD"/>
    <w:rsid w:val="008146BC"/>
    <w:rsid w:val="00834513"/>
    <w:rsid w:val="00842862"/>
    <w:rsid w:val="00860ADE"/>
    <w:rsid w:val="00886795"/>
    <w:rsid w:val="008B3DC4"/>
    <w:rsid w:val="0091198A"/>
    <w:rsid w:val="009976A9"/>
    <w:rsid w:val="009C2CF1"/>
    <w:rsid w:val="009C4C15"/>
    <w:rsid w:val="00A009AA"/>
    <w:rsid w:val="00A06FBA"/>
    <w:rsid w:val="00A41AB9"/>
    <w:rsid w:val="00A62C14"/>
    <w:rsid w:val="00AC0954"/>
    <w:rsid w:val="00AC604E"/>
    <w:rsid w:val="00AF4FA6"/>
    <w:rsid w:val="00B357B5"/>
    <w:rsid w:val="00B55F4B"/>
    <w:rsid w:val="00B7511B"/>
    <w:rsid w:val="00BA68FB"/>
    <w:rsid w:val="00BE0FC5"/>
    <w:rsid w:val="00C26A71"/>
    <w:rsid w:val="00C80FE1"/>
    <w:rsid w:val="00CC58AE"/>
    <w:rsid w:val="00D0555D"/>
    <w:rsid w:val="00D1403B"/>
    <w:rsid w:val="00D56C40"/>
    <w:rsid w:val="00D67C29"/>
    <w:rsid w:val="00DB097F"/>
    <w:rsid w:val="00DC1D61"/>
    <w:rsid w:val="00DC575D"/>
    <w:rsid w:val="00DD1C26"/>
    <w:rsid w:val="00E926A6"/>
    <w:rsid w:val="00EA4115"/>
    <w:rsid w:val="00EA6BC0"/>
    <w:rsid w:val="00ED1B74"/>
    <w:rsid w:val="00EE3ACC"/>
    <w:rsid w:val="00EF6D15"/>
    <w:rsid w:val="00F14884"/>
    <w:rsid w:val="00F56F84"/>
    <w:rsid w:val="00F73A71"/>
    <w:rsid w:val="00F92766"/>
    <w:rsid w:val="00FA67A2"/>
    <w:rsid w:val="00FD1E64"/>
    <w:rsid w:val="00FF5F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A1108-EDF8-4667-B4A6-1CC3F64CF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paragraph" w:customStyle="1" w:styleId="Agreement">
    <w:name w:val="Agreement"/>
    <w:basedOn w:val="a"/>
    <w:next w:val="a"/>
    <w:rsid w:val="00DD1C26"/>
    <w:pPr>
      <w:numPr>
        <w:numId w:val="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226</TotalTime>
  <Pages>3</Pages>
  <Words>471</Words>
  <Characters>2688</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cp:lastModifiedBy>
  <cp:revision>74</cp:revision>
  <cp:lastPrinted>1899-12-31T15:00:00Z</cp:lastPrinted>
  <dcterms:created xsi:type="dcterms:W3CDTF">2018-01-04T02:37:00Z</dcterms:created>
  <dcterms:modified xsi:type="dcterms:W3CDTF">2018-10-10T07:13:00Z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